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lang w:val="en-US" w:eastAsia="zh-CN"/>
        </w:rPr>
        <w:tab/>
      </w:r>
      <w:r>
        <w:rPr>
          <w:rFonts w:hint="eastAsia"/>
          <w:b/>
          <w:sz w:val="24"/>
          <w:szCs w:val="22"/>
          <w:lang w:val="en-US" w:eastAsia="zh-CN"/>
        </w:rPr>
        <w:t>R1-240</w:t>
      </w:r>
      <w:r>
        <w:rPr>
          <w:b/>
          <w:sz w:val="24"/>
          <w:szCs w:val="22"/>
          <w:lang w:val="en-US" w:eastAsia="zh-CN"/>
        </w:rPr>
        <w:t>7790</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cs="Arial"/>
          <w:b/>
          <w:sz w:val="24"/>
          <w:szCs w:val="22"/>
          <w:lang w:val="en-US" w:eastAsia="zh-CN"/>
        </w:rPr>
        <w:t xml:space="preserve"> – 1</w:t>
      </w:r>
      <w:r>
        <w:rPr>
          <w:rFonts w:hint="eastAsia"/>
          <w:b/>
          <w:sz w:val="24"/>
          <w:szCs w:val="22"/>
          <w:lang w:val="en-US" w:eastAsia="zh-CN"/>
        </w:rPr>
        <w:t>8</w:t>
      </w:r>
      <w:r>
        <w:rPr>
          <w:rFonts w:hint="eastAsia"/>
          <w:b/>
          <w:sz w:val="24"/>
          <w:szCs w:val="22"/>
          <w:vertAlign w:val="superscript"/>
          <w:lang w:val="en-US" w:eastAsia="zh-CN"/>
        </w:rPr>
        <w:t>th</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autofit"/>
        <w:tblCellMar>
          <w:top w:w="0" w:type="dxa"/>
          <w:left w:w="42" w:type="dxa"/>
          <w:bottom w:w="0" w:type="dxa"/>
          <w:right w:w="42" w:type="dxa"/>
        </w:tblCellMar>
      </w:tblPr>
      <w:tblGrid>
        <w:gridCol w:w="1843"/>
        <w:gridCol w:w="295"/>
        <w:gridCol w:w="84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RRC parameter alignment for two TAs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rPr>
                <w:rFonts w:hint="eastAsi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NR_MIMO_evo_DL_UL-Core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bookmarkStart w:id="29" w:name="_GoBack"/>
            <w:r>
              <w:rPr>
                <w:rFonts w:hint="eastAsia"/>
                <w:lang w:val="en-US" w:eastAsia="zh-CN"/>
              </w:rPr>
              <w:t>04</w:t>
            </w:r>
            <w:bookmarkEnd w:id="29"/>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295" w:type="dxa"/>
            <w:shd w:val="pct30" w:color="FFFF00" w:fill="auto"/>
          </w:tcPr>
          <w:p>
            <w:pPr>
              <w:pStyle w:val="119"/>
              <w:spacing w:after="0"/>
              <w:ind w:left="100" w:right="-609"/>
              <w:rPr>
                <w:b/>
                <w:lang w:val="en-US" w:eastAsia="zh-CN"/>
              </w:rPr>
            </w:pPr>
            <w:r>
              <w:rPr>
                <w:b/>
                <w:lang w:val="en-US" w:eastAsia="zh-CN"/>
              </w:rPr>
              <w:t>F</w:t>
            </w:r>
          </w:p>
        </w:tc>
        <w:tc>
          <w:tcPr>
            <w:tcW w:w="3958"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138"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502" w:type="dxa"/>
            <w:gridSpan w:val="9"/>
            <w:tcBorders>
              <w:top w:val="single" w:color="auto" w:sz="4" w:space="0"/>
              <w:right w:val="single" w:color="auto" w:sz="4" w:space="0"/>
            </w:tcBorders>
            <w:shd w:val="pct30" w:color="FFFF00" w:fill="auto"/>
          </w:tcPr>
          <w:p>
            <w:pPr>
              <w:widowControl w:val="0"/>
              <w:adjustRightInd w:val="0"/>
              <w:snapToGrid w:val="0"/>
              <w:spacing w:after="120" w:afterLines="50" w:line="240" w:lineRule="auto"/>
              <w:jc w:val="both"/>
              <w:rPr>
                <w:lang w:val="en-US" w:eastAsia="zh-CN"/>
              </w:rPr>
            </w:pPr>
            <w:r>
              <w:rPr>
                <w:rFonts w:hint="eastAsia"/>
                <w:lang w:val="en-US" w:eastAsia="zh-CN"/>
              </w:rPr>
              <w:t xml:space="preserve">According to TS 38.331, the following two RRC parameters are defined for two TAs, where </w:t>
            </w:r>
            <w:r>
              <w:rPr>
                <w:rFonts w:hint="eastAsia"/>
                <w:i/>
                <w:iCs/>
                <w:lang w:val="en-US" w:eastAsia="zh-CN"/>
              </w:rPr>
              <w:t>tag2-Id</w:t>
            </w:r>
            <w:r>
              <w:rPr>
                <w:rFonts w:hint="eastAsia"/>
                <w:lang w:val="en-US" w:eastAsia="zh-CN"/>
              </w:rPr>
              <w:t xml:space="preserve"> is contained in </w:t>
            </w:r>
            <w:r>
              <w:rPr>
                <w:rFonts w:hint="eastAsia"/>
                <w:i/>
                <w:iCs/>
                <w:lang w:val="en-US" w:eastAsia="zh-CN"/>
              </w:rPr>
              <w:t>tag2</w:t>
            </w:r>
            <w:r>
              <w:rPr>
                <w:rFonts w:hint="eastAsia"/>
                <w:lang w:val="en-US" w:eastAsia="zh-CN"/>
              </w:rPr>
              <w:t xml:space="preserve"> which indicates the second TAG information for the serving cell, and </w:t>
            </w:r>
            <w:r>
              <w:rPr>
                <w:rFonts w:hint="eastAsia"/>
                <w:i/>
                <w:iCs/>
                <w:lang w:val="en-US" w:eastAsia="zh-CN"/>
              </w:rPr>
              <w:t>tag-Id-ptr</w:t>
            </w:r>
            <w:r>
              <w:rPr>
                <w:rFonts w:hint="eastAsia"/>
                <w:lang w:val="en-US" w:eastAsia="zh-CN"/>
              </w:rPr>
              <w:t xml:space="preserve"> is contained in </w:t>
            </w:r>
            <w:r>
              <w:rPr>
                <w:rFonts w:hint="eastAsia"/>
                <w:i/>
                <w:iCs/>
                <w:lang w:val="en-US" w:eastAsia="zh-CN"/>
              </w:rPr>
              <w:t>TCI-State</w:t>
            </w:r>
            <w:r>
              <w:rPr>
                <w:rFonts w:hint="eastAsia"/>
                <w:lang w:val="en-US" w:eastAsia="zh-CN"/>
              </w:rPr>
              <w:t xml:space="preserve"> or </w:t>
            </w:r>
            <w:r>
              <w:rPr>
                <w:rFonts w:hint="eastAsia"/>
                <w:i/>
                <w:iCs/>
                <w:lang w:val="en-US" w:eastAsia="zh-CN"/>
              </w:rPr>
              <w:t>TCI-UL-State</w:t>
            </w:r>
            <w:r>
              <w:rPr>
                <w:rFonts w:hint="eastAsia"/>
                <w:lang w:val="en-US" w:eastAsia="zh-CN"/>
              </w:rPr>
              <w:t xml:space="preserve"> to indicate the TAG associated with the corresponding TCI state.</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8" w:type="dxa"/>
                </w:tcPr>
                <w:p>
                  <w:pPr>
                    <w:pStyle w:val="91"/>
                    <w:overflowPunct w:val="0"/>
                    <w:autoSpaceDE w:val="0"/>
                    <w:autoSpaceDN w:val="0"/>
                    <w:adjustRightInd w:val="0"/>
                    <w:textAlignment w:val="baseline"/>
                    <w:rPr>
                      <w:b/>
                      <w:i/>
                      <w:szCs w:val="22"/>
                      <w:lang w:eastAsia="sv-SE"/>
                    </w:rPr>
                  </w:pPr>
                  <w:r>
                    <w:rPr>
                      <w:b/>
                      <w:i/>
                      <w:szCs w:val="22"/>
                      <w:lang w:eastAsia="sv-SE"/>
                    </w:rPr>
                    <w:t>tag2-Id</w:t>
                  </w:r>
                </w:p>
                <w:p>
                  <w:pPr>
                    <w:pStyle w:val="91"/>
                    <w:overflowPunct w:val="0"/>
                    <w:autoSpaceDE w:val="0"/>
                    <w:autoSpaceDN w:val="0"/>
                    <w:adjustRightInd w:val="0"/>
                    <w:textAlignment w:val="baseline"/>
                    <w:rPr>
                      <w:lang w:eastAsia="sv-SE"/>
                    </w:rPr>
                  </w:pPr>
                  <w:r>
                    <w:rPr>
                      <w:bCs/>
                      <w:iCs/>
                      <w:szCs w:val="22"/>
                      <w:lang w:eastAsia="sv-SE"/>
                    </w:rPr>
                    <w:t>Timing Advance Group ID, as specified in TS 38.321 [3], which this cell or set of TCI-States of this cell are associated with.</w:t>
                  </w:r>
                </w:p>
                <w:p>
                  <w:pPr>
                    <w:pStyle w:val="91"/>
                    <w:overflowPunct w:val="0"/>
                    <w:autoSpaceDE w:val="0"/>
                    <w:autoSpaceDN w:val="0"/>
                    <w:adjustRightInd w:val="0"/>
                    <w:textAlignment w:val="baseline"/>
                    <w:rPr>
                      <w:b/>
                      <w:i/>
                      <w:szCs w:val="22"/>
                      <w:lang w:eastAsia="sv-SE"/>
                    </w:rPr>
                  </w:pPr>
                  <w:r>
                    <w:rPr>
                      <w:b/>
                      <w:i/>
                      <w:szCs w:val="22"/>
                      <w:lang w:eastAsia="sv-SE"/>
                    </w:rPr>
                    <w:t>tag-Id-ptr</w:t>
                  </w:r>
                </w:p>
                <w:p>
                  <w:pPr>
                    <w:widowControl w:val="0"/>
                    <w:overflowPunct w:val="0"/>
                    <w:autoSpaceDE w:val="0"/>
                    <w:autoSpaceDN w:val="0"/>
                    <w:adjustRightInd w:val="0"/>
                    <w:snapToGrid w:val="0"/>
                    <w:spacing w:after="120" w:afterLines="50" w:line="240" w:lineRule="auto"/>
                    <w:jc w:val="both"/>
                    <w:textAlignment w:val="baseline"/>
                    <w:rPr>
                      <w:rFonts w:ascii="Courier New" w:hAnsi="Courier New"/>
                      <w:sz w:val="16"/>
                      <w:lang w:val="en-US" w:eastAsia="zh-CN"/>
                    </w:rPr>
                  </w:pPr>
                  <w:r>
                    <w:rPr>
                      <w:szCs w:val="22"/>
                      <w:lang w:eastAsia="zh-CN"/>
                    </w:rPr>
                    <w:t xml:space="preserve">It indicates the TAG that is associated with this TCI state, value n0 means the TCI state associate with the TAG indicated by </w:t>
                  </w:r>
                  <w:r>
                    <w:rPr>
                      <w:i/>
                      <w:iCs/>
                      <w:szCs w:val="22"/>
                      <w:lang w:eastAsia="zh-CN"/>
                    </w:rPr>
                    <w:t>tag-Id</w:t>
                  </w:r>
                  <w:r>
                    <w:rPr>
                      <w:szCs w:val="22"/>
                      <w:lang w:eastAsia="zh-CN"/>
                    </w:rPr>
                    <w:t xml:space="preserve">, value n1 means this TCI state associated with the TAG indicated by </w:t>
                  </w:r>
                  <w:r>
                    <w:rPr>
                      <w:i/>
                      <w:iCs/>
                      <w:szCs w:val="22"/>
                      <w:lang w:eastAsia="zh-CN"/>
                    </w:rPr>
                    <w:t>tag2-Id</w:t>
                  </w:r>
                  <w:r>
                    <w:rPr>
                      <w:szCs w:val="22"/>
                      <w:lang w:eastAsia="zh-CN"/>
                    </w:rPr>
                    <w:t xml:space="preserve">. The </w:t>
                  </w:r>
                  <w:r>
                    <w:rPr>
                      <w:i/>
                      <w:iCs/>
                      <w:szCs w:val="22"/>
                      <w:lang w:eastAsia="zh-CN"/>
                    </w:rPr>
                    <w:t>tag-Id-ptr</w:t>
                  </w:r>
                  <w:r>
                    <w:rPr>
                      <w:szCs w:val="22"/>
                      <w:lang w:eastAsia="zh-CN"/>
                    </w:rPr>
                    <w:t xml:space="preserve"> refers to the TAG of the serving cell where the TCI state is applied.</w:t>
                  </w:r>
                </w:p>
              </w:tc>
            </w:tr>
          </w:tbl>
          <w:p>
            <w:pPr>
              <w:widowControl w:val="0"/>
              <w:adjustRightInd w:val="0"/>
              <w:snapToGrid w:val="0"/>
              <w:spacing w:after="120" w:afterLines="50" w:line="240" w:lineRule="auto"/>
              <w:jc w:val="both"/>
              <w:rPr>
                <w:lang w:val="en-US" w:eastAsia="zh-CN"/>
              </w:rPr>
            </w:pPr>
            <w:r>
              <w:rPr>
                <w:rFonts w:hint="eastAsia"/>
                <w:lang w:val="en-US" w:eastAsia="zh-CN"/>
              </w:rPr>
              <w:t>Th</w:t>
            </w:r>
            <w:r>
              <w:rPr>
                <w:lang w:val="en-US" w:eastAsia="zh-CN"/>
              </w:rPr>
              <w:t xml:space="preserve">e temporary terminologies corresponding to </w:t>
            </w:r>
            <w:r>
              <w:rPr>
                <w:rFonts w:hint="eastAsia"/>
                <w:i/>
                <w:iCs/>
                <w:lang w:val="en-US" w:eastAsia="zh-CN"/>
              </w:rPr>
              <w:t>tag2-Id</w:t>
            </w:r>
            <w:r>
              <w:rPr>
                <w:rFonts w:hint="eastAsia"/>
                <w:lang w:val="en-US" w:eastAsia="zh-CN"/>
              </w:rPr>
              <w:t xml:space="preserve"> and </w:t>
            </w:r>
            <w:r>
              <w:rPr>
                <w:rFonts w:hint="eastAsia"/>
                <w:i/>
                <w:iCs/>
                <w:lang w:val="en-US" w:eastAsia="zh-CN"/>
              </w:rPr>
              <w:t>tag-Id-ptr</w:t>
            </w:r>
            <w:r>
              <w:rPr>
                <w:rFonts w:hint="eastAsia"/>
                <w:lang w:val="en-US" w:eastAsia="zh-CN"/>
              </w:rPr>
              <w:t xml:space="preserve"> have already been captured in TS 38.213</w:t>
            </w:r>
            <w:r>
              <w:rPr>
                <w:lang w:val="en-US" w:eastAsia="zh-CN"/>
              </w:rPr>
              <w:t xml:space="preserve"> by editor</w:t>
            </w:r>
            <w:r>
              <w:rPr>
                <w:rFonts w:hint="eastAsia"/>
                <w:lang w:val="en-US" w:eastAsia="zh-CN"/>
              </w:rPr>
              <w:t xml:space="preserve">, </w:t>
            </w:r>
            <w:r>
              <w:rPr>
                <w:lang w:val="en-US" w:eastAsia="zh-CN"/>
              </w:rPr>
              <w:t xml:space="preserve">and then, per RRC update, </w:t>
            </w:r>
            <w:r>
              <w:rPr>
                <w:rFonts w:hint="eastAsia"/>
                <w:lang w:val="en-US" w:eastAsia="zh-CN"/>
              </w:rPr>
              <w:t>revisions on the RRC parameter</w:t>
            </w:r>
            <w:r>
              <w:rPr>
                <w:lang w:val="en-US" w:eastAsia="zh-CN"/>
              </w:rPr>
              <w:t>s</w:t>
            </w:r>
            <w:r>
              <w:rPr>
                <w:rFonts w:hint="eastAsia"/>
                <w:lang w:val="en-US" w:eastAsia="zh-CN"/>
              </w:rPr>
              <w:t xml:space="preserve"> should be made for alignment.</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Summary of change:</w:t>
            </w:r>
          </w:p>
        </w:tc>
        <w:tc>
          <w:tcPr>
            <w:tcW w:w="7502" w:type="dxa"/>
            <w:gridSpan w:val="9"/>
            <w:tcBorders>
              <w:right w:val="single" w:color="auto" w:sz="4" w:space="0"/>
            </w:tcBorders>
            <w:shd w:val="pct30" w:color="FFFF00" w:fill="auto"/>
          </w:tcPr>
          <w:p>
            <w:pPr>
              <w:numPr>
                <w:ilvl w:val="255"/>
                <w:numId w:val="0"/>
              </w:numPr>
              <w:adjustRightInd w:val="0"/>
              <w:snapToGrid w:val="0"/>
              <w:spacing w:after="120" w:afterLines="50" w:line="240" w:lineRule="auto"/>
              <w:jc w:val="both"/>
              <w:rPr>
                <w:rFonts w:eastAsia="宋体"/>
                <w:color w:val="000000"/>
                <w:shd w:val="clear" w:color="auto" w:fill="FFFFFF"/>
                <w:lang w:val="en-US" w:eastAsia="zh-CN"/>
              </w:rPr>
            </w:pPr>
            <w:r>
              <w:rPr>
                <w:rFonts w:hint="eastAsia"/>
                <w:lang w:val="en-US" w:eastAsia="zh-CN"/>
              </w:rPr>
              <w:t>Replace RRC parameter [</w:t>
            </w:r>
            <w:r>
              <w:rPr>
                <w:rFonts w:hint="eastAsia"/>
                <w:i/>
                <w:iCs/>
                <w:lang w:val="en-US" w:eastAsia="zh-CN"/>
              </w:rPr>
              <w:t>twoTAGs</w:t>
            </w:r>
            <w:r>
              <w:rPr>
                <w:rFonts w:hint="eastAsia"/>
                <w:lang w:val="en-US" w:eastAsia="zh-CN"/>
              </w:rPr>
              <w:t xml:space="preserve">] to </w:t>
            </w:r>
            <w:r>
              <w:rPr>
                <w:rFonts w:hint="eastAsia"/>
                <w:i/>
                <w:iCs/>
                <w:lang w:val="en-US" w:eastAsia="zh-CN"/>
              </w:rPr>
              <w:t xml:space="preserve">tag2-Id </w:t>
            </w:r>
            <w:r>
              <w:rPr>
                <w:rFonts w:hint="eastAsia"/>
                <w:lang w:val="en-US" w:eastAsia="zh-CN"/>
              </w:rPr>
              <w:t>and replace</w:t>
            </w:r>
            <w:r>
              <w:rPr>
                <w:rFonts w:hint="eastAsia"/>
                <w:i/>
                <w:iCs/>
                <w:lang w:val="en-US" w:eastAsia="zh-CN"/>
              </w:rPr>
              <w:t xml:space="preserve"> </w:t>
            </w:r>
            <w:r>
              <w:rPr>
                <w:rFonts w:hint="eastAsia"/>
                <w:lang w:val="en-US" w:eastAsia="zh-CN"/>
              </w:rPr>
              <w:t>[</w:t>
            </w:r>
            <w:r>
              <w:rPr>
                <w:rFonts w:hint="eastAsia"/>
                <w:i/>
                <w:iCs/>
                <w:lang w:val="en-US" w:eastAsia="zh-CN"/>
              </w:rPr>
              <w:t>TAG-ID</w:t>
            </w:r>
            <w:r>
              <w:rPr>
                <w:rFonts w:hint="eastAsia"/>
                <w:lang w:val="en-US" w:eastAsia="zh-CN"/>
              </w:rPr>
              <w:t xml:space="preserve">] to </w:t>
            </w:r>
            <w:r>
              <w:rPr>
                <w:rFonts w:hint="eastAsia"/>
                <w:i/>
                <w:iCs/>
                <w:lang w:val="en-US" w:eastAsia="zh-CN"/>
              </w:rPr>
              <w:t>tag-Id-ptr.</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502"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Presence of RRC parameter misalignment for two TAs.</w:t>
            </w:r>
          </w:p>
        </w:tc>
      </w:tr>
      <w:tr>
        <w:tblPrEx>
          <w:tblCellMar>
            <w:top w:w="0" w:type="dxa"/>
            <w:left w:w="42" w:type="dxa"/>
            <w:bottom w:w="0" w:type="dxa"/>
            <w:right w:w="42" w:type="dxa"/>
          </w:tblCellMar>
        </w:tblPrEx>
        <w:tc>
          <w:tcPr>
            <w:tcW w:w="2138" w:type="dxa"/>
            <w:gridSpan w:val="2"/>
          </w:tcPr>
          <w:p>
            <w:pPr>
              <w:pStyle w:val="119"/>
              <w:spacing w:after="0"/>
              <w:rPr>
                <w:b/>
                <w:i/>
                <w:sz w:val="8"/>
                <w:szCs w:val="8"/>
              </w:rPr>
            </w:pPr>
          </w:p>
        </w:tc>
        <w:tc>
          <w:tcPr>
            <w:tcW w:w="7502" w:type="dxa"/>
            <w:gridSpan w:val="9"/>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502"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5.1, 6.1</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p>
        </w:tc>
        <w:tc>
          <w:tcPr>
            <w:tcW w:w="840"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Other specs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affected:</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(show related CRs)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p>
        </w:tc>
        <w:tc>
          <w:tcPr>
            <w:tcW w:w="7502"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502"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138"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502"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502"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3"/>
        <w:rPr>
          <w:color w:val="000000"/>
        </w:rPr>
      </w:pPr>
      <w:bookmarkStart w:id="2" w:name="_Toc11352080"/>
      <w:bookmarkStart w:id="3" w:name="_Toc29673133"/>
      <w:bookmarkStart w:id="4" w:name="_Toc27299868"/>
      <w:bookmarkStart w:id="5" w:name="_Toc36645497"/>
      <w:bookmarkStart w:id="6" w:name="_Toc20317970"/>
      <w:bookmarkStart w:id="7" w:name="_Toc29673274"/>
      <w:bookmarkStart w:id="8" w:name="_Toc45810542"/>
      <w:bookmarkStart w:id="9" w:name="_Toc29674267"/>
      <w:bookmarkStart w:id="10" w:name="_Toc176466587"/>
      <w:bookmarkStart w:id="11" w:name="_Toc155085548"/>
      <w:bookmarkStart w:id="12" w:name="_Toc36645513"/>
      <w:bookmarkStart w:id="13" w:name="_Toc11352096"/>
      <w:bookmarkStart w:id="14" w:name="_Toc29674283"/>
      <w:bookmarkStart w:id="15" w:name="_Toc27299884"/>
      <w:bookmarkStart w:id="16" w:name="_Toc29673290"/>
      <w:bookmarkStart w:id="17" w:name="_Toc20317986"/>
      <w:bookmarkStart w:id="18" w:name="_Toc29673149"/>
      <w:bookmarkStart w:id="19" w:name="_Toc45810558"/>
      <w:r>
        <w:rPr>
          <w:color w:val="000000"/>
        </w:rPr>
        <w:t>5.1</w:t>
      </w:r>
      <w:r>
        <w:rPr>
          <w:color w:val="000000"/>
        </w:rPr>
        <w:tab/>
      </w:r>
      <w:r>
        <w:rPr>
          <w:color w:val="000000"/>
        </w:rPr>
        <w:t>UE procedure for receiving the physical downlink shared channel</w:t>
      </w:r>
      <w:bookmarkEnd w:id="2"/>
      <w:bookmarkEnd w:id="3"/>
      <w:bookmarkEnd w:id="4"/>
      <w:bookmarkEnd w:id="5"/>
      <w:bookmarkEnd w:id="6"/>
      <w:bookmarkEnd w:id="7"/>
      <w:bookmarkEnd w:id="8"/>
      <w:bookmarkEnd w:id="9"/>
      <w:bookmarkEnd w:id="10"/>
    </w:p>
    <w:p>
      <w:pPr>
        <w:numPr>
          <w:ilvl w:val="255"/>
          <w:numId w:val="0"/>
        </w:numPr>
        <w:snapToGrid w:val="0"/>
        <w:spacing w:before="72" w:beforeLines="30" w:after="72" w:afterLines="30" w:line="288" w:lineRule="auto"/>
        <w:jc w:val="center"/>
        <w:rPr>
          <w:rFonts w:eastAsia="宋体"/>
          <w:bCs/>
          <w:color w:val="FF0000"/>
        </w:rPr>
      </w:pPr>
      <w:r>
        <w:rPr>
          <w:rFonts w:eastAsia="宋体"/>
          <w:bCs/>
          <w:color w:val="FF0000"/>
        </w:rPr>
        <w:t>&lt;Unchanged part is omitted&gt;</w:t>
      </w:r>
    </w:p>
    <w:p>
      <w:pPr>
        <w:numPr>
          <w:ilvl w:val="255"/>
          <w:numId w:val="0"/>
        </w:numPr>
        <w:snapToGrid w:val="0"/>
        <w:spacing w:before="72" w:beforeLines="30" w:after="72" w:afterLines="30" w:line="288" w:lineRule="auto"/>
        <w:jc w:val="both"/>
        <w:rPr>
          <w:kern w:val="2"/>
          <w:lang w:eastAsia="zh-CN"/>
        </w:rPr>
      </w:pPr>
      <w:r>
        <w:rPr>
          <w:kern w:val="2"/>
          <w:lang w:eastAsia="zh-CN"/>
        </w:rPr>
        <w:t xml:space="preserve">When receiving PDSCH </w:t>
      </w:r>
      <w:r>
        <w:rPr>
          <w:color w:val="000000"/>
          <w:kern w:val="2"/>
          <w:lang w:eastAsia="zh-CN"/>
        </w:rPr>
        <w:t xml:space="preserve">scheduled with RA-RNTI, or </w:t>
      </w:r>
      <w:r>
        <w:rPr>
          <w:kern w:val="2"/>
          <w:lang w:eastAsia="zh-CN"/>
        </w:rPr>
        <w:t xml:space="preserve">MSGB-RNTI, the UE may assume that the DM-RS port of PDSCH is quasi co-located with the SS/PBCH block or the CSI-RS resource the UE </w:t>
      </w:r>
      <w:r>
        <w:rPr>
          <w:color w:val="000000"/>
          <w:kern w:val="2"/>
          <w:lang w:eastAsia="zh-CN"/>
        </w:rPr>
        <w:t>used</w:t>
      </w:r>
      <w:r>
        <w:rPr>
          <w:kern w:val="2"/>
          <w:lang w:eastAsia="zh-CN"/>
        </w:rPr>
        <w:t xml:space="preserve"> for RACH association as applicable, and transmission with respect to Doppler shift, Doppler spread, average delay, delay spread, spatial RX parameters when applicable. When receiving a </w:t>
      </w:r>
      <w:r>
        <w:rPr>
          <w:color w:val="000000"/>
          <w:kern w:val="2"/>
          <w:lang w:eastAsia="zh-CN"/>
        </w:rPr>
        <w:t>PDSCH scheduled with RA-RNTI in response to a random access procedure</w:t>
      </w:r>
      <w:r>
        <w:rPr>
          <w:kern w:val="2"/>
          <w:lang w:eastAsia="zh-CN"/>
        </w:rPr>
        <w:t xml:space="preserve"> triggered by a PDCCH order</w:t>
      </w:r>
      <w:r>
        <w:rPr>
          <w:color w:val="000000"/>
          <w:kern w:val="2"/>
          <w:lang w:eastAsia="zh-CN"/>
        </w:rPr>
        <w:t xml:space="preserve"> which triggers contention-free random access procedure</w:t>
      </w:r>
      <w:r>
        <w:rPr>
          <w:rFonts w:hint="eastAsia" w:eastAsia="MS Mincho"/>
          <w:lang w:eastAsia="ja-JP"/>
        </w:rPr>
        <w:t xml:space="preserve"> for the SpCell [1</w:t>
      </w:r>
      <w:r>
        <w:rPr>
          <w:rFonts w:eastAsia="MS Mincho"/>
          <w:lang w:eastAsia="ja-JP"/>
        </w:rPr>
        <w:t>0</w:t>
      </w:r>
      <w:r>
        <w:rPr>
          <w:rFonts w:hint="eastAsia" w:eastAsia="MS Mincho"/>
          <w:lang w:eastAsia="ja-JP"/>
        </w:rPr>
        <w:t>, TS 38.321]</w:t>
      </w:r>
      <w:r>
        <w:rPr>
          <w:kern w:val="2"/>
          <w:lang w:eastAsia="zh-CN"/>
        </w:rPr>
        <w:t xml:space="preserve">, the UE may assume that the DM-RS port of the received PDCCH order and the </w:t>
      </w:r>
      <w:r>
        <w:rPr>
          <w:color w:val="000000"/>
          <w:kern w:val="2"/>
          <w:lang w:eastAsia="zh-CN"/>
        </w:rPr>
        <w:t xml:space="preserve">DM-RS ports of </w:t>
      </w:r>
      <w:r>
        <w:rPr>
          <w:kern w:val="2"/>
          <w:lang w:eastAsia="zh-CN"/>
        </w:rPr>
        <w:t xml:space="preserve">the corresponding </w:t>
      </w:r>
      <w:r>
        <w:rPr>
          <w:color w:val="000000"/>
          <w:kern w:val="2"/>
          <w:lang w:eastAsia="zh-CN"/>
        </w:rPr>
        <w:t>PDSCH scheduled with RA-RNTI</w:t>
      </w:r>
      <w:r>
        <w:rPr>
          <w:kern w:val="2"/>
          <w:lang w:eastAsia="zh-CN"/>
        </w:rPr>
        <w:t xml:space="preserve"> are quasi co-located with the same SS/PBCH block or CSI-RS with respect to Doppler shift, Doppler spread, average delay, delay spread, spatial RX parameters when applicable. If a UE is configured with </w:t>
      </w:r>
      <w:r>
        <w:rPr>
          <w:i/>
          <w:iCs/>
          <w:kern w:val="2"/>
          <w:lang w:eastAsia="zh-CN"/>
        </w:rPr>
        <w:t>SSB-MTC-AddtionalPCI</w:t>
      </w:r>
      <w:r>
        <w:rPr>
          <w:kern w:val="2"/>
          <w:lang w:eastAsia="zh-CN"/>
        </w:rPr>
        <w:t xml:space="preserve"> and with </w:t>
      </w:r>
      <w:r>
        <w:rPr>
          <w:i/>
          <w:iCs/>
          <w:kern w:val="2"/>
          <w:lang w:eastAsia="zh-CN"/>
        </w:rPr>
        <w:t>PDCCH-Config</w:t>
      </w:r>
      <w:r>
        <w:rPr>
          <w:kern w:val="2"/>
          <w:lang w:eastAsia="zh-CN"/>
        </w:rPr>
        <w:t xml:space="preserve"> that contains two different values of </w:t>
      </w:r>
      <w:r>
        <w:rPr>
          <w:i/>
          <w:iCs/>
          <w:kern w:val="2"/>
          <w:lang w:eastAsia="zh-CN"/>
        </w:rPr>
        <w:t>coresetPoolIndex</w:t>
      </w:r>
      <w:r>
        <w:rPr>
          <w:kern w:val="2"/>
          <w:lang w:eastAsia="zh-CN"/>
        </w:rPr>
        <w:t xml:space="preserve"> in </w:t>
      </w:r>
      <w:r>
        <w:rPr>
          <w:i/>
          <w:iCs/>
          <w:kern w:val="2"/>
          <w:lang w:eastAsia="zh-CN"/>
        </w:rPr>
        <w:t>ControlResourceSet</w:t>
      </w:r>
      <w:r>
        <w:rPr>
          <w:kern w:val="2"/>
          <w:lang w:eastAsia="zh-CN"/>
        </w:rPr>
        <w:t xml:space="preserve">, and </w:t>
      </w:r>
      <w:r>
        <w:rPr>
          <w:kern w:val="2"/>
          <w:lang w:val="en-US" w:eastAsia="zh-CN"/>
        </w:rPr>
        <w:t xml:space="preserve">if the UE is configured with </w:t>
      </w:r>
      <w:del w:id="0" w:author="ZTE Corporation, Sanechips" w:date="2024-09-30T17:15:16Z">
        <w:r>
          <w:rPr>
            <w:kern w:val="2"/>
            <w:lang w:val="en-US" w:eastAsia="zh-CN"/>
          </w:rPr>
          <w:delText>[</w:delText>
        </w:r>
      </w:del>
      <w:del w:id="1" w:author="ZTE Corporation, Sanechips" w:date="2024-09-30T17:15:16Z">
        <w:r>
          <w:rPr>
            <w:i/>
            <w:iCs/>
            <w:kern w:val="2"/>
            <w:lang w:val="en-US" w:eastAsia="zh-CN"/>
          </w:rPr>
          <w:delText>twoTAGs</w:delText>
        </w:r>
      </w:del>
      <w:del w:id="2" w:author="ZTE Corporation, Sanechips" w:date="2024-09-30T17:15:16Z">
        <w:r>
          <w:rPr>
            <w:kern w:val="2"/>
            <w:lang w:val="en-US" w:eastAsia="zh-CN"/>
          </w:rPr>
          <w:delText>]</w:delText>
        </w:r>
      </w:del>
      <w:ins w:id="3" w:author="ZTE Corporation, Sanechips" w:date="2024-09-30T17:13:56Z">
        <w:r>
          <w:rPr>
            <w:rFonts w:hint="eastAsia"/>
            <w:i/>
            <w:iCs/>
            <w:kern w:val="2"/>
            <w:lang w:val="en-US" w:eastAsia="zh-CN"/>
          </w:rPr>
          <w:t>tag2-Id</w:t>
        </w:r>
      </w:ins>
      <w:r>
        <w:rPr>
          <w:i/>
          <w:iCs/>
          <w:kern w:val="2"/>
          <w:lang w:val="en-US" w:eastAsia="zh-CN"/>
        </w:rPr>
        <w:t xml:space="preserve"> </w:t>
      </w:r>
      <w:r>
        <w:rPr>
          <w:kern w:val="2"/>
          <w:lang w:val="en-US" w:eastAsia="zh-CN"/>
        </w:rPr>
        <w:t>for the SpCell, if the UE attempts to detect the DCI format 1_0 with CRC scrambled by the corresponding RA-RNTI or when receiving a PDSCH scheduled with RA-RNTI in response to a random access procedure triggered by a PDCCH order which triggers contention-free random access procedure for the SpCell [10, TS 38.321], and if the CORESET used for the PDCCH order transmission is not associated with the serving cell physical cell ID, the UE may assume that the DM-RS ports of the received PDSCH are</w:t>
      </w:r>
      <w:r>
        <w:rPr>
          <w:kern w:val="2"/>
          <w:lang w:eastAsia="zh-CN"/>
        </w:rPr>
        <w:t xml:space="preserve"> quasi co-located with the DM-RS antenna port associated with PDCCH receptions in the CORESET for Type1-PDCCH CSS set with respect to Doppler shift, Doppler spread, average delay, delay spread, and spatial RX parameters when applicable.</w:t>
      </w:r>
    </w:p>
    <w:p>
      <w:pPr>
        <w:numPr>
          <w:ilvl w:val="255"/>
          <w:numId w:val="0"/>
        </w:numPr>
        <w:snapToGrid w:val="0"/>
        <w:spacing w:before="72" w:beforeLines="30" w:after="72" w:afterLines="30" w:line="288" w:lineRule="auto"/>
        <w:jc w:val="center"/>
        <w:rPr>
          <w:kern w:val="2"/>
          <w:lang w:eastAsia="zh-CN"/>
        </w:rPr>
      </w:pPr>
      <w:r>
        <w:rPr>
          <w:rFonts w:eastAsia="宋体"/>
          <w:bCs/>
          <w:color w:val="FF0000"/>
        </w:rPr>
        <w:t>&lt;Unchanged part is omitted&gt;</w:t>
      </w:r>
    </w:p>
    <w:p>
      <w:pPr>
        <w:pStyle w:val="3"/>
        <w:rPr>
          <w:b/>
          <w:bCs/>
          <w:color w:val="000000" w:themeColor="text1"/>
          <w14:textFill>
            <w14:solidFill>
              <w14:schemeClr w14:val="tx1"/>
            </w14:solidFill>
          </w14:textFill>
        </w:rPr>
      </w:pPr>
      <w:bookmarkStart w:id="20" w:name="_Toc29673199"/>
      <w:bookmarkStart w:id="21" w:name="_Toc20318028"/>
      <w:bookmarkStart w:id="22" w:name="_Toc36645563"/>
      <w:bookmarkStart w:id="23" w:name="_Toc176466669"/>
      <w:bookmarkStart w:id="24" w:name="_Toc45810608"/>
      <w:bookmarkStart w:id="25" w:name="_Toc29674333"/>
      <w:bookmarkStart w:id="26" w:name="_Toc29673340"/>
      <w:bookmarkStart w:id="27" w:name="_Toc27299926"/>
      <w:bookmarkStart w:id="28" w:name="_Toc11352138"/>
      <w:r>
        <w:rPr>
          <w:color w:val="000000"/>
        </w:rPr>
        <w:t>6.1</w:t>
      </w:r>
      <w:r>
        <w:rPr>
          <w:color w:val="000000"/>
        </w:rPr>
        <w:tab/>
      </w:r>
      <w:r>
        <w:rPr>
          <w:color w:val="000000"/>
        </w:rPr>
        <w:t>UE procedure for transmitting the physical uplink shared channel</w:t>
      </w:r>
      <w:bookmarkEnd w:id="20"/>
      <w:bookmarkEnd w:id="21"/>
      <w:bookmarkEnd w:id="22"/>
      <w:bookmarkEnd w:id="23"/>
      <w:bookmarkEnd w:id="24"/>
      <w:bookmarkEnd w:id="25"/>
      <w:bookmarkEnd w:id="26"/>
      <w:bookmarkEnd w:id="27"/>
      <w:bookmarkEnd w:id="28"/>
    </w:p>
    <w:p>
      <w:pPr>
        <w:numPr>
          <w:ilvl w:val="255"/>
          <w:numId w:val="0"/>
        </w:numPr>
        <w:snapToGrid w:val="0"/>
        <w:spacing w:before="72" w:beforeLines="30" w:after="72" w:afterLines="30" w:line="288" w:lineRule="auto"/>
        <w:jc w:val="center"/>
        <w:rPr>
          <w:rFonts w:eastAsia="宋体"/>
          <w:bCs/>
          <w:color w:val="FF0000"/>
        </w:rPr>
      </w:pPr>
      <w:r>
        <w:rPr>
          <w:rFonts w:eastAsia="宋体"/>
          <w:bCs/>
          <w:color w:val="FF0000"/>
        </w:rPr>
        <w:t>&lt;Unchanged part is omitted&gt;</w:t>
      </w:r>
    </w:p>
    <w:p>
      <w:pPr>
        <w:rPr>
          <w:rFonts w:eastAsia="宋体"/>
          <w:bCs/>
          <w:color w:val="FF0000"/>
        </w:rPr>
      </w:pPr>
      <w:r>
        <w:rPr>
          <w:color w:val="000000" w:themeColor="text1"/>
          <w14:textFill>
            <w14:solidFill>
              <w14:schemeClr w14:val="tx1"/>
            </w14:solidFill>
          </w14:textFill>
        </w:rPr>
        <w:t xml:space="preserve">If a UE is configured by higher layer parameter </w:t>
      </w:r>
      <w:r>
        <w:rPr>
          <w:i/>
          <w:color w:val="000000" w:themeColor="text1"/>
          <w14:textFill>
            <w14:solidFill>
              <w14:schemeClr w14:val="tx1"/>
            </w14:solidFill>
          </w14:textFill>
        </w:rPr>
        <w:t>PDCCH-Config</w:t>
      </w:r>
      <w:r>
        <w:rPr>
          <w:color w:val="000000" w:themeColor="text1"/>
          <w14:textFill>
            <w14:solidFill>
              <w14:schemeClr w14:val="tx1"/>
            </w14:solidFill>
          </w14:textFill>
        </w:rPr>
        <w:t xml:space="preserve"> that contains </w:t>
      </w:r>
      <w:r>
        <w:rPr>
          <w:i/>
          <w:iCs/>
          <w:color w:val="000000" w:themeColor="text1"/>
          <w14:textFill>
            <w14:solidFill>
              <w14:schemeClr w14:val="tx1"/>
            </w14:solidFill>
          </w14:textFill>
        </w:rPr>
        <w:t>ControlResourceSets</w:t>
      </w:r>
      <w:r>
        <w:rPr>
          <w:color w:val="000000" w:themeColor="text1"/>
          <w14:textFill>
            <w14:solidFill>
              <w14:schemeClr w14:val="tx1"/>
            </w14:solidFill>
          </w14:textFill>
        </w:rPr>
        <w:t xml:space="preserve"> with two different values of </w:t>
      </w:r>
      <w:r>
        <w:rPr>
          <w:i/>
          <w:color w:val="000000" w:themeColor="text1"/>
          <w14:textFill>
            <w14:solidFill>
              <w14:schemeClr w14:val="tx1"/>
            </w14:solidFill>
          </w14:textFill>
        </w:rPr>
        <w:t>coresetPoolIndex</w:t>
      </w:r>
      <w:r>
        <w:rPr>
          <w:color w:val="000000" w:themeColor="text1"/>
          <w14:textFill>
            <w14:solidFill>
              <w14:schemeClr w14:val="tx1"/>
            </w14:solidFill>
          </w14:textFill>
        </w:rPr>
        <w:t xml:space="preserve"> for the active BWP of a serving cell, or if a UE is configured with </w:t>
      </w:r>
      <w:r>
        <w:rPr>
          <w:i/>
          <w:iCs/>
          <w:color w:val="000000" w:themeColor="text1"/>
          <w14:textFill>
            <w14:solidFill>
              <w14:schemeClr w14:val="tx1"/>
            </w14:solidFill>
          </w14:textFill>
        </w:rPr>
        <w:t>SSB-MTC-AddtionalPCI</w:t>
      </w:r>
      <w:r>
        <w:rPr>
          <w:color w:val="000000" w:themeColor="text1"/>
          <w14:textFill>
            <w14:solidFill>
              <w14:schemeClr w14:val="tx1"/>
            </w14:solidFill>
          </w14:textFill>
        </w:rPr>
        <w:t xml:space="preserve"> and with </w:t>
      </w:r>
      <w:r>
        <w:rPr>
          <w:i/>
          <w:iCs/>
          <w:color w:val="000000" w:themeColor="text1"/>
          <w14:textFill>
            <w14:solidFill>
              <w14:schemeClr w14:val="tx1"/>
            </w14:solidFill>
          </w14:textFill>
        </w:rPr>
        <w:t>PDCCH-Config</w:t>
      </w:r>
      <w:r>
        <w:rPr>
          <w:color w:val="000000" w:themeColor="text1"/>
          <w14:textFill>
            <w14:solidFill>
              <w14:schemeClr w14:val="tx1"/>
            </w14:solidFill>
          </w14:textFill>
        </w:rPr>
        <w:t xml:space="preserve"> that contains two different values of </w:t>
      </w:r>
      <w:r>
        <w:rPr>
          <w:i/>
          <w:iCs/>
          <w:color w:val="000000" w:themeColor="text1"/>
          <w14:textFill>
            <w14:solidFill>
              <w14:schemeClr w14:val="tx1"/>
            </w14:solidFill>
          </w14:textFill>
        </w:rPr>
        <w:t>coresetPoolIndex</w:t>
      </w:r>
      <w:r>
        <w:rPr>
          <w:color w:val="000000" w:themeColor="text1"/>
          <w14:textFill>
            <w14:solidFill>
              <w14:schemeClr w14:val="tx1"/>
            </w14:solidFill>
          </w14:textFill>
        </w:rPr>
        <w:t xml:space="preserve"> in </w:t>
      </w:r>
      <w:r>
        <w:rPr>
          <w:i/>
          <w:iCs/>
          <w:color w:val="000000" w:themeColor="text1"/>
          <w14:textFill>
            <w14:solidFill>
              <w14:schemeClr w14:val="tx1"/>
            </w14:solidFill>
          </w14:textFill>
        </w:rPr>
        <w:t>ControlResourceSet</w:t>
      </w:r>
      <w:r>
        <w:rPr>
          <w:color w:val="000000" w:themeColor="text1"/>
          <w14:textFill>
            <w14:solidFill>
              <w14:schemeClr w14:val="tx1"/>
            </w14:solidFill>
          </w14:textFill>
        </w:rPr>
        <w:t xml:space="preserve">, and </w:t>
      </w:r>
      <w:r>
        <w:rPr>
          <w:color w:val="000000" w:themeColor="text1"/>
          <w:lang w:val="en-US"/>
          <w14:textFill>
            <w14:solidFill>
              <w14:schemeClr w14:val="tx1"/>
            </w14:solidFill>
          </w14:textFill>
        </w:rPr>
        <w:t xml:space="preserve">if the UE is configured with </w:t>
      </w:r>
      <w:ins w:id="4" w:author="ZTE Corporation, Sanechips" w:date="2024-09-30T17:13:37Z">
        <w:r>
          <w:rPr>
            <w:rFonts w:hint="eastAsia"/>
            <w:i/>
            <w:iCs/>
            <w:kern w:val="2"/>
            <w:lang w:val="en-US" w:eastAsia="zh-CN"/>
          </w:rPr>
          <w:t>tag2-Id</w:t>
        </w:r>
      </w:ins>
      <w:del w:id="5" w:author="ZTE Corporation, Sanechips" w:date="2024-09-30T17:13:37Z">
        <w:r>
          <w:rPr>
            <w:color w:val="000000" w:themeColor="text1"/>
            <w:lang w:val="en-US"/>
            <w14:textFill>
              <w14:solidFill>
                <w14:schemeClr w14:val="tx1"/>
              </w14:solidFill>
            </w14:textFill>
          </w:rPr>
          <w:delText>[</w:delText>
        </w:r>
      </w:del>
      <w:del w:id="6" w:author="ZTE Corporation, Sanechips" w:date="2024-09-30T17:13:37Z">
        <w:r>
          <w:rPr>
            <w:i/>
            <w:iCs/>
            <w:color w:val="000000" w:themeColor="text1"/>
            <w:lang w:val="en-US"/>
            <w14:textFill>
              <w14:solidFill>
                <w14:schemeClr w14:val="tx1"/>
              </w14:solidFill>
            </w14:textFill>
          </w:rPr>
          <w:delText>twoTAGs</w:delText>
        </w:r>
      </w:del>
      <w:del w:id="7" w:author="ZTE Corporation, Sanechips" w:date="2024-09-30T17:13:37Z">
        <w:r>
          <w:rPr>
            <w:color w:val="000000" w:themeColor="text1"/>
            <w:lang w:val="en-US"/>
            <w14:textFill>
              <w14:solidFill>
                <w14:schemeClr w14:val="tx1"/>
              </w14:solidFill>
            </w14:textFill>
          </w:rPr>
          <w:delText>]</w:delText>
        </w:r>
      </w:del>
      <w:r>
        <w:rPr>
          <w:color w:val="000000" w:themeColor="text1"/>
          <w:lang w:val="en-US"/>
          <w14:textFill>
            <w14:solidFill>
              <w14:schemeClr w14:val="tx1"/>
            </w14:solidFill>
          </w14:textFill>
        </w:rPr>
        <w:t xml:space="preserve"> and is configured with </w:t>
      </w:r>
      <w:r>
        <w:rPr>
          <w:i/>
          <w:iCs/>
          <w:color w:val="000000"/>
        </w:rPr>
        <w:t>dl-OrJointTCI-StateList</w:t>
      </w:r>
      <w:r>
        <w:rPr>
          <w:color w:val="000000"/>
        </w:rPr>
        <w:t xml:space="preserve"> or</w:t>
      </w:r>
      <w:r>
        <w:rPr>
          <w:i/>
          <w:iCs/>
          <w:color w:val="000000"/>
        </w:rPr>
        <w:t xml:space="preserve">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 xml:space="preserve">State </w:t>
      </w:r>
      <w:r>
        <w:rPr>
          <w:color w:val="000000" w:themeColor="text1"/>
          <w:lang w:val="en-US"/>
          <w14:textFill>
            <w14:solidFill>
              <w14:schemeClr w14:val="tx1"/>
            </w14:solidFill>
          </w14:textFill>
        </w:rPr>
        <w:t xml:space="preserve">for a serving cell, each </w:t>
      </w:r>
      <w:r>
        <w:rPr>
          <w:i/>
          <w:iCs/>
          <w:color w:val="000000" w:themeColor="text1"/>
          <w14:textFill>
            <w14:solidFill>
              <w14:schemeClr w14:val="tx1"/>
            </w14:solidFill>
          </w14:textFill>
        </w:rPr>
        <w:t>TCI-State</w:t>
      </w:r>
      <w:r>
        <w:rPr>
          <w:color w:val="000000" w:themeColor="text1"/>
          <w14:textFill>
            <w14:solidFill>
              <w14:schemeClr w14:val="tx1"/>
            </w14:solidFill>
          </w14:textFill>
        </w:rPr>
        <w:t xml:space="preserve"> or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 xml:space="preserve">State </w:t>
      </w:r>
      <w:r>
        <w:rPr>
          <w:color w:val="000000" w:themeColor="text1"/>
          <w:lang w:val="en-US"/>
          <w14:textFill>
            <w14:solidFill>
              <w14:schemeClr w14:val="tx1"/>
            </w14:solidFill>
          </w14:textFill>
        </w:rPr>
        <w:t xml:space="preserve">is associated with a </w:t>
      </w:r>
      <w:ins w:id="8" w:author="ZTE Corporation, Sanechips" w:date="2024-09-30T17:14:13Z">
        <w:r>
          <w:rPr>
            <w:i/>
            <w:iCs/>
          </w:rPr>
          <w:t>tag-Id-ptr</w:t>
        </w:r>
      </w:ins>
      <w:del w:id="9" w:author="ZTE Corporation, Sanechips" w:date="2024-09-30T17:14:13Z">
        <w:r>
          <w:rPr>
            <w:color w:val="000000" w:themeColor="text1"/>
            <w:lang w:val="en-US"/>
            <w14:textFill>
              <w14:solidFill>
                <w14:schemeClr w14:val="tx1"/>
              </w14:solidFill>
            </w14:textFill>
          </w:rPr>
          <w:delText>[</w:delText>
        </w:r>
      </w:del>
      <w:del w:id="10" w:author="ZTE Corporation, Sanechips" w:date="2024-09-30T17:14:13Z">
        <w:r>
          <w:rPr>
            <w:i/>
            <w:iCs/>
            <w:color w:val="000000" w:themeColor="text1"/>
            <w:lang w:val="en-US"/>
            <w14:textFill>
              <w14:solidFill>
                <w14:schemeClr w14:val="tx1"/>
              </w14:solidFill>
            </w14:textFill>
          </w:rPr>
          <w:delText>TAG-ID</w:delText>
        </w:r>
      </w:del>
      <w:del w:id="11" w:author="ZTE Corporation, Sanechips" w:date="2024-09-30T17:14:13Z">
        <w:r>
          <w:rPr>
            <w:color w:val="000000" w:themeColor="text1"/>
            <w:lang w:val="en-US"/>
            <w14:textFill>
              <w14:solidFill>
                <w14:schemeClr w14:val="tx1"/>
              </w14:solidFill>
            </w14:textFill>
          </w:rPr>
          <w:delText>]</w:delText>
        </w:r>
      </w:del>
      <w:r>
        <w:rPr>
          <w:i/>
          <w:iCs/>
          <w:color w:val="000000" w:themeColor="text1"/>
          <w:lang w:val="en-US"/>
          <w14:textFill>
            <w14:solidFill>
              <w14:schemeClr w14:val="tx1"/>
            </w14:solidFill>
          </w14:textFill>
        </w:rPr>
        <w:t xml:space="preserve"> </w:t>
      </w:r>
      <w:r>
        <w:rPr>
          <w:color w:val="000000" w:themeColor="text1"/>
          <w:lang w:val="en-US"/>
          <w14:textFill>
            <w14:solidFill>
              <w14:schemeClr w14:val="tx1"/>
            </w14:solidFill>
          </w14:textFill>
        </w:rPr>
        <w:t xml:space="preserve">for determining timing adjustment for a corresponding UL transmission as described in Clause 4.2 of [6, TS 38.213]. The UE does not expect that </w:t>
      </w:r>
      <w:r>
        <w:rPr>
          <w:i/>
          <w:iCs/>
          <w:color w:val="000000" w:themeColor="text1"/>
          <w:lang w:val="en-US"/>
          <w14:textFill>
            <w14:solidFill>
              <w14:schemeClr w14:val="tx1"/>
            </w14:solidFill>
          </w14:textFill>
        </w:rPr>
        <w:t>TCI-states</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or </w:t>
      </w:r>
      <w:r>
        <w:rPr>
          <w:i/>
          <w:iCs/>
          <w:color w:val="000000" w:themeColor="text1"/>
          <w:lang w:val="en-US"/>
          <w14:textFill>
            <w14:solidFill>
              <w14:schemeClr w14:val="tx1"/>
            </w14:solidFill>
          </w14:textFill>
        </w:rPr>
        <w:t>TCI</w:t>
      </w:r>
      <w:r>
        <w:rPr>
          <w:i/>
          <w:iCs/>
          <w:color w:val="000000" w:themeColor="text1"/>
          <w14:textFill>
            <w14:solidFill>
              <w14:schemeClr w14:val="tx1"/>
            </w14:solidFill>
          </w14:textFill>
        </w:rPr>
        <w:t>-UL-</w:t>
      </w:r>
      <w:r>
        <w:rPr>
          <w:i/>
          <w:iCs/>
          <w:color w:val="000000" w:themeColor="text1"/>
          <w:lang w:val="en-US"/>
          <w14:textFill>
            <w14:solidFill>
              <w14:schemeClr w14:val="tx1"/>
            </w14:solidFill>
          </w14:textFill>
        </w:rPr>
        <w:t xml:space="preserve">States </w:t>
      </w:r>
      <w:r>
        <w:rPr>
          <w:color w:val="000000" w:themeColor="text1"/>
          <w:lang w:val="en-US"/>
          <w14:textFill>
            <w14:solidFill>
              <w14:schemeClr w14:val="tx1"/>
            </w14:solidFill>
          </w14:textFill>
        </w:rPr>
        <w:t xml:space="preserve">associated with one </w:t>
      </w:r>
      <w:r>
        <w:rPr>
          <w:i/>
          <w:color w:val="000000" w:themeColor="text1"/>
          <w:lang w:val="en-US"/>
          <w14:textFill>
            <w14:solidFill>
              <w14:schemeClr w14:val="tx1"/>
            </w14:solidFill>
          </w14:textFill>
        </w:rPr>
        <w:t>coresetPoolIndex</w:t>
      </w:r>
      <w:r>
        <w:rPr>
          <w:color w:val="000000" w:themeColor="text1"/>
          <w:lang w:val="en-US"/>
          <w14:textFill>
            <w14:solidFill>
              <w14:schemeClr w14:val="tx1"/>
            </w14:solidFill>
          </w14:textFill>
        </w:rPr>
        <w:t xml:space="preserve"> to correspond to two TAGs.</w:t>
      </w:r>
    </w:p>
    <w:p>
      <w:pPr>
        <w:numPr>
          <w:ilvl w:val="255"/>
          <w:numId w:val="0"/>
        </w:numPr>
        <w:snapToGrid w:val="0"/>
        <w:spacing w:before="72" w:beforeLines="30" w:after="72" w:afterLines="30" w:line="288" w:lineRule="auto"/>
        <w:jc w:val="center"/>
        <w:rPr>
          <w:rFonts w:eastAsia="宋体"/>
          <w:bCs/>
          <w:color w:val="FF0000"/>
        </w:rPr>
      </w:pPr>
      <w:r>
        <w:rPr>
          <w:rFonts w:eastAsia="宋体"/>
          <w:bCs/>
          <w:color w:val="FF0000"/>
        </w:rPr>
        <w:t>&lt;Unchanged part is omitted&gt;</w:t>
      </w:r>
    </w:p>
    <w:bookmarkEnd w:id="11"/>
    <w:bookmarkEnd w:id="12"/>
    <w:bookmarkEnd w:id="13"/>
    <w:bookmarkEnd w:id="14"/>
    <w:bookmarkEnd w:id="15"/>
    <w:bookmarkEnd w:id="16"/>
    <w:bookmarkEnd w:id="17"/>
    <w:bookmarkEnd w:id="18"/>
    <w:bookmarkEnd w:id="19"/>
    <w:p>
      <w:pPr>
        <w:jc w:val="center"/>
        <w:rPr>
          <w:color w:val="FF0000"/>
          <w:lang w:val="en-US"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65704"/>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42E13"/>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44A1C"/>
    <w:rsid w:val="00D50255"/>
    <w:rsid w:val="00D53E9A"/>
    <w:rsid w:val="00D5509B"/>
    <w:rsid w:val="00D6005F"/>
    <w:rsid w:val="00D60697"/>
    <w:rsid w:val="00D60DFC"/>
    <w:rsid w:val="00D66520"/>
    <w:rsid w:val="00D71BA1"/>
    <w:rsid w:val="00D8348B"/>
    <w:rsid w:val="00DA4347"/>
    <w:rsid w:val="00DB02B7"/>
    <w:rsid w:val="00DB2ED3"/>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5EBB"/>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3106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11E38"/>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732F75"/>
    <w:rsid w:val="168B3EE8"/>
    <w:rsid w:val="16A55E98"/>
    <w:rsid w:val="16E41F9A"/>
    <w:rsid w:val="17227E7F"/>
    <w:rsid w:val="1726256A"/>
    <w:rsid w:val="17417AEF"/>
    <w:rsid w:val="17916ACD"/>
    <w:rsid w:val="179927C4"/>
    <w:rsid w:val="17CD3B2C"/>
    <w:rsid w:val="17F33AB5"/>
    <w:rsid w:val="18242DE8"/>
    <w:rsid w:val="186729DC"/>
    <w:rsid w:val="187606E9"/>
    <w:rsid w:val="19013FB6"/>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BD2A5B"/>
    <w:rsid w:val="20CC6ABF"/>
    <w:rsid w:val="21167C28"/>
    <w:rsid w:val="21A766DD"/>
    <w:rsid w:val="21FE05B3"/>
    <w:rsid w:val="229A1443"/>
    <w:rsid w:val="22A75292"/>
    <w:rsid w:val="22AB168B"/>
    <w:rsid w:val="22D6343E"/>
    <w:rsid w:val="231F1E94"/>
    <w:rsid w:val="23212321"/>
    <w:rsid w:val="23BD26C9"/>
    <w:rsid w:val="23E74B4B"/>
    <w:rsid w:val="243472F2"/>
    <w:rsid w:val="246A156E"/>
    <w:rsid w:val="247456DF"/>
    <w:rsid w:val="2479641A"/>
    <w:rsid w:val="24A143E9"/>
    <w:rsid w:val="24B40E44"/>
    <w:rsid w:val="24BE266E"/>
    <w:rsid w:val="24CB425F"/>
    <w:rsid w:val="258103C7"/>
    <w:rsid w:val="267508E9"/>
    <w:rsid w:val="26CC30D3"/>
    <w:rsid w:val="26D02C13"/>
    <w:rsid w:val="271E02FE"/>
    <w:rsid w:val="274265A5"/>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E664D9E"/>
    <w:rsid w:val="2E6A1E1C"/>
    <w:rsid w:val="2E9B0226"/>
    <w:rsid w:val="2EA150AF"/>
    <w:rsid w:val="2EC83214"/>
    <w:rsid w:val="2F1F2D01"/>
    <w:rsid w:val="2F357E81"/>
    <w:rsid w:val="2F424E1D"/>
    <w:rsid w:val="2F784CCE"/>
    <w:rsid w:val="2F8C06D8"/>
    <w:rsid w:val="2F8D67C5"/>
    <w:rsid w:val="2FAF37AE"/>
    <w:rsid w:val="2FCD5F33"/>
    <w:rsid w:val="2FF27007"/>
    <w:rsid w:val="2FF93217"/>
    <w:rsid w:val="2FFF3A7C"/>
    <w:rsid w:val="307661E3"/>
    <w:rsid w:val="307A1F87"/>
    <w:rsid w:val="30847485"/>
    <w:rsid w:val="30D15421"/>
    <w:rsid w:val="30D2640F"/>
    <w:rsid w:val="310E71A5"/>
    <w:rsid w:val="312869F2"/>
    <w:rsid w:val="31404D32"/>
    <w:rsid w:val="3183078A"/>
    <w:rsid w:val="32490555"/>
    <w:rsid w:val="32680E9C"/>
    <w:rsid w:val="328C2298"/>
    <w:rsid w:val="335941FB"/>
    <w:rsid w:val="33866868"/>
    <w:rsid w:val="33950FE4"/>
    <w:rsid w:val="33A01A71"/>
    <w:rsid w:val="33B01F2D"/>
    <w:rsid w:val="33DF4BEA"/>
    <w:rsid w:val="34380D25"/>
    <w:rsid w:val="34771294"/>
    <w:rsid w:val="34911156"/>
    <w:rsid w:val="34AE7502"/>
    <w:rsid w:val="34D87AD3"/>
    <w:rsid w:val="34EA5A32"/>
    <w:rsid w:val="35172D8F"/>
    <w:rsid w:val="35215302"/>
    <w:rsid w:val="35C1207D"/>
    <w:rsid w:val="367316F0"/>
    <w:rsid w:val="367C2AFF"/>
    <w:rsid w:val="368D4B45"/>
    <w:rsid w:val="36AD5B8E"/>
    <w:rsid w:val="36B51A5E"/>
    <w:rsid w:val="36B57A77"/>
    <w:rsid w:val="37115194"/>
    <w:rsid w:val="37202D75"/>
    <w:rsid w:val="37571AB9"/>
    <w:rsid w:val="376652F9"/>
    <w:rsid w:val="37CA0FE5"/>
    <w:rsid w:val="37D91712"/>
    <w:rsid w:val="37F3500C"/>
    <w:rsid w:val="38035A30"/>
    <w:rsid w:val="3831783F"/>
    <w:rsid w:val="384E2F55"/>
    <w:rsid w:val="3860162D"/>
    <w:rsid w:val="38BD36D2"/>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1707B6"/>
    <w:rsid w:val="3C4C4616"/>
    <w:rsid w:val="3CE45EC3"/>
    <w:rsid w:val="3D27538A"/>
    <w:rsid w:val="3D4244B0"/>
    <w:rsid w:val="3D875A84"/>
    <w:rsid w:val="3D9D3C90"/>
    <w:rsid w:val="3DC82508"/>
    <w:rsid w:val="3DF96AAD"/>
    <w:rsid w:val="3E037074"/>
    <w:rsid w:val="3E2E2151"/>
    <w:rsid w:val="3E755B97"/>
    <w:rsid w:val="3EB87EA7"/>
    <w:rsid w:val="3ED12DAF"/>
    <w:rsid w:val="3F915C0E"/>
    <w:rsid w:val="3FDE72D1"/>
    <w:rsid w:val="40023CEB"/>
    <w:rsid w:val="400649B2"/>
    <w:rsid w:val="408F056D"/>
    <w:rsid w:val="40A14DD6"/>
    <w:rsid w:val="40E95FAC"/>
    <w:rsid w:val="40F61440"/>
    <w:rsid w:val="410F3144"/>
    <w:rsid w:val="41353001"/>
    <w:rsid w:val="413D7498"/>
    <w:rsid w:val="414F62D2"/>
    <w:rsid w:val="41CB4218"/>
    <w:rsid w:val="42047F16"/>
    <w:rsid w:val="421C0DAA"/>
    <w:rsid w:val="42554C43"/>
    <w:rsid w:val="42693961"/>
    <w:rsid w:val="42BD3597"/>
    <w:rsid w:val="42D27B92"/>
    <w:rsid w:val="42DF01D0"/>
    <w:rsid w:val="42FB26DC"/>
    <w:rsid w:val="43200B51"/>
    <w:rsid w:val="43507E0A"/>
    <w:rsid w:val="437B5A69"/>
    <w:rsid w:val="437D0F09"/>
    <w:rsid w:val="43802367"/>
    <w:rsid w:val="43B43BAE"/>
    <w:rsid w:val="44A25013"/>
    <w:rsid w:val="44F214CE"/>
    <w:rsid w:val="44FD03C2"/>
    <w:rsid w:val="451416BF"/>
    <w:rsid w:val="45577DCD"/>
    <w:rsid w:val="45B73B9A"/>
    <w:rsid w:val="45C7381C"/>
    <w:rsid w:val="45E35BB7"/>
    <w:rsid w:val="45E92E08"/>
    <w:rsid w:val="45F303D0"/>
    <w:rsid w:val="467B0A23"/>
    <w:rsid w:val="46C13EB7"/>
    <w:rsid w:val="46CA0433"/>
    <w:rsid w:val="46D7531D"/>
    <w:rsid w:val="46FF3971"/>
    <w:rsid w:val="470F642C"/>
    <w:rsid w:val="47515F75"/>
    <w:rsid w:val="476779AB"/>
    <w:rsid w:val="47AD3061"/>
    <w:rsid w:val="47C06F1E"/>
    <w:rsid w:val="48082ACB"/>
    <w:rsid w:val="481B3EB8"/>
    <w:rsid w:val="481D2DBB"/>
    <w:rsid w:val="482C059B"/>
    <w:rsid w:val="48350953"/>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375A62"/>
    <w:rsid w:val="526A08C9"/>
    <w:rsid w:val="528A025C"/>
    <w:rsid w:val="52AF2EF0"/>
    <w:rsid w:val="52B87DC4"/>
    <w:rsid w:val="52C34F6F"/>
    <w:rsid w:val="52DC5818"/>
    <w:rsid w:val="530F1A1F"/>
    <w:rsid w:val="53366942"/>
    <w:rsid w:val="53A61C60"/>
    <w:rsid w:val="53B12677"/>
    <w:rsid w:val="53D04203"/>
    <w:rsid w:val="53D5093A"/>
    <w:rsid w:val="542C56EA"/>
    <w:rsid w:val="549A237A"/>
    <w:rsid w:val="549F0CCD"/>
    <w:rsid w:val="54BB1533"/>
    <w:rsid w:val="54C34FB0"/>
    <w:rsid w:val="54CA6084"/>
    <w:rsid w:val="550F1BE4"/>
    <w:rsid w:val="55167969"/>
    <w:rsid w:val="551E54C1"/>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D97BD3"/>
    <w:rsid w:val="58F3044B"/>
    <w:rsid w:val="59043E37"/>
    <w:rsid w:val="591F24DF"/>
    <w:rsid w:val="59613405"/>
    <w:rsid w:val="596B5BC4"/>
    <w:rsid w:val="59734D30"/>
    <w:rsid w:val="597A2B06"/>
    <w:rsid w:val="598A6A25"/>
    <w:rsid w:val="59C24F3D"/>
    <w:rsid w:val="59D10230"/>
    <w:rsid w:val="59F62888"/>
    <w:rsid w:val="5A164197"/>
    <w:rsid w:val="5A1F45A4"/>
    <w:rsid w:val="5A28174F"/>
    <w:rsid w:val="5A2C4F47"/>
    <w:rsid w:val="5A5752C3"/>
    <w:rsid w:val="5A881081"/>
    <w:rsid w:val="5A995AE2"/>
    <w:rsid w:val="5AA9777A"/>
    <w:rsid w:val="5AD0695F"/>
    <w:rsid w:val="5AE9571F"/>
    <w:rsid w:val="5B0168DC"/>
    <w:rsid w:val="5B173298"/>
    <w:rsid w:val="5B386B6E"/>
    <w:rsid w:val="5C50058E"/>
    <w:rsid w:val="5C7E26CE"/>
    <w:rsid w:val="5C9C3ACF"/>
    <w:rsid w:val="5CCB6425"/>
    <w:rsid w:val="5CCD7FE1"/>
    <w:rsid w:val="5CD30E0B"/>
    <w:rsid w:val="5CDF4447"/>
    <w:rsid w:val="5D140643"/>
    <w:rsid w:val="5D2739EE"/>
    <w:rsid w:val="5D411055"/>
    <w:rsid w:val="5D594817"/>
    <w:rsid w:val="5DBA7F34"/>
    <w:rsid w:val="5DC25511"/>
    <w:rsid w:val="5DDE6C5C"/>
    <w:rsid w:val="5DDF6E12"/>
    <w:rsid w:val="5DFE5C52"/>
    <w:rsid w:val="5E0F2D6B"/>
    <w:rsid w:val="5E3A10B7"/>
    <w:rsid w:val="5E4974F5"/>
    <w:rsid w:val="5E64513F"/>
    <w:rsid w:val="5E69717F"/>
    <w:rsid w:val="5E752D06"/>
    <w:rsid w:val="5EBE1280"/>
    <w:rsid w:val="5F2D569A"/>
    <w:rsid w:val="5F3B0CD1"/>
    <w:rsid w:val="5F716FE4"/>
    <w:rsid w:val="5F726781"/>
    <w:rsid w:val="5F8820F1"/>
    <w:rsid w:val="5FA25489"/>
    <w:rsid w:val="5FCD111E"/>
    <w:rsid w:val="5FD34CC4"/>
    <w:rsid w:val="5FD42393"/>
    <w:rsid w:val="5FE63133"/>
    <w:rsid w:val="5FF07A42"/>
    <w:rsid w:val="60885B0C"/>
    <w:rsid w:val="60B643E8"/>
    <w:rsid w:val="60E441B2"/>
    <w:rsid w:val="60EE7766"/>
    <w:rsid w:val="60F3380A"/>
    <w:rsid w:val="613C1161"/>
    <w:rsid w:val="614F5707"/>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E371AA"/>
    <w:rsid w:val="66F47308"/>
    <w:rsid w:val="67CE3963"/>
    <w:rsid w:val="68051340"/>
    <w:rsid w:val="6836320A"/>
    <w:rsid w:val="683766B6"/>
    <w:rsid w:val="68420E31"/>
    <w:rsid w:val="68787238"/>
    <w:rsid w:val="68A76072"/>
    <w:rsid w:val="68B705C6"/>
    <w:rsid w:val="691D2203"/>
    <w:rsid w:val="694C54FB"/>
    <w:rsid w:val="69782E2D"/>
    <w:rsid w:val="69A4484A"/>
    <w:rsid w:val="69D462F7"/>
    <w:rsid w:val="6A6D2AFC"/>
    <w:rsid w:val="6A7435AA"/>
    <w:rsid w:val="6A8176D3"/>
    <w:rsid w:val="6B53261D"/>
    <w:rsid w:val="6BC21E8F"/>
    <w:rsid w:val="6BCD4185"/>
    <w:rsid w:val="6C573C4E"/>
    <w:rsid w:val="6C611F6E"/>
    <w:rsid w:val="6C8B27BD"/>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155CE6"/>
    <w:rsid w:val="715C3DC8"/>
    <w:rsid w:val="717340BC"/>
    <w:rsid w:val="71A00827"/>
    <w:rsid w:val="71A3400A"/>
    <w:rsid w:val="71D117B7"/>
    <w:rsid w:val="722D1A34"/>
    <w:rsid w:val="727F447D"/>
    <w:rsid w:val="729E7329"/>
    <w:rsid w:val="72B5349C"/>
    <w:rsid w:val="72CF79FD"/>
    <w:rsid w:val="72E629F8"/>
    <w:rsid w:val="73000839"/>
    <w:rsid w:val="738051F2"/>
    <w:rsid w:val="739B7CFE"/>
    <w:rsid w:val="73A84830"/>
    <w:rsid w:val="74401312"/>
    <w:rsid w:val="74947F1B"/>
    <w:rsid w:val="749709B5"/>
    <w:rsid w:val="74B31BE7"/>
    <w:rsid w:val="75291FB0"/>
    <w:rsid w:val="75754242"/>
    <w:rsid w:val="75994C65"/>
    <w:rsid w:val="759963B7"/>
    <w:rsid w:val="75CD34D3"/>
    <w:rsid w:val="75EE4EFD"/>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010F82"/>
    <w:rsid w:val="7D2D35BB"/>
    <w:rsid w:val="7DA2571C"/>
    <w:rsid w:val="7E1B7E50"/>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1"/>
    <w:qFormat/>
    <w:uiPriority w:val="0"/>
    <w:rPr>
      <w:rFonts w:ascii="Times New Roman" w:hAnsi="Times New Roman" w:eastAsia="MS Gothic"/>
      <w:sz w:val="24"/>
      <w:lang w:val="en-GB" w:eastAsia="ja-JP"/>
    </w:rPr>
  </w:style>
  <w:style w:type="character" w:customStyle="1" w:styleId="126">
    <w:name w:val="Body Text Char"/>
    <w:basedOn w:val="75"/>
    <w:link w:val="32"/>
    <w:qFormat/>
    <w:uiPriority w:val="0"/>
    <w:rPr>
      <w:rFonts w:ascii="Times New Roman" w:hAnsi="Times New Roman" w:eastAsia="Times New Roman"/>
      <w:lang w:val="en-GB" w:eastAsia="en-GB"/>
    </w:rPr>
  </w:style>
  <w:style w:type="character" w:customStyle="1" w:styleId="127">
    <w:name w:val="Body Text Indent Char"/>
    <w:basedOn w:val="75"/>
    <w:link w:val="33"/>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0"/>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35"/>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906C1-8D94-4DEE-9CE5-02A36344FEF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904</Words>
  <Characters>5158</Characters>
  <Lines>42</Lines>
  <Paragraphs>12</Paragraphs>
  <TotalTime>1</TotalTime>
  <ScaleCrop>false</ScaleCrop>
  <LinksUpToDate>false</LinksUpToDate>
  <CharactersWithSpaces>6050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2024-05-09T15:31:00Z</dcterms:created>
  <dc:creator>ZTE</dc:creator>
  <cp:lastModifiedBy>ZTE Corporation, Sanechips</cp:lastModifiedBy>
  <cp:lastPrinted>2411-12-31T15:59:00Z</cp:lastPrinted>
  <dcterms:modified xsi:type="dcterms:W3CDTF">2024-09-30T09:15:54Z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0315042DC7AA4B17A992E9223DB6BD4D</vt:lpwstr>
  </property>
</Properties>
</file>